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44AEA5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6228B5">
        <w:rPr>
          <w:rFonts w:cs="Arial"/>
          <w:b/>
          <w:noProof/>
          <w:sz w:val="24"/>
        </w:rPr>
        <w:t>2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6144B">
        <w:rPr>
          <w:rFonts w:cs="Arial"/>
          <w:b/>
          <w:noProof/>
          <w:sz w:val="24"/>
        </w:rPr>
        <w:t>220</w:t>
      </w:r>
      <w:r w:rsidR="00B34C98">
        <w:rPr>
          <w:rFonts w:cs="Arial"/>
          <w:b/>
          <w:noProof/>
          <w:sz w:val="24"/>
        </w:rPr>
        <w:t>6252</w:t>
      </w:r>
    </w:p>
    <w:p w14:paraId="00890AF0" w14:textId="3A670CC6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</w:t>
      </w:r>
      <w:r w:rsidR="006228B5">
        <w:rPr>
          <w:rFonts w:cs="Arial"/>
          <w:b/>
          <w:bCs/>
          <w:sz w:val="24"/>
        </w:rPr>
        <w:t>ugust</w:t>
      </w:r>
      <w:r>
        <w:rPr>
          <w:rFonts w:cs="Arial"/>
          <w:b/>
          <w:bCs/>
          <w:sz w:val="24"/>
        </w:rPr>
        <w:t xml:space="preserve"> </w:t>
      </w:r>
      <w:r w:rsidR="006228B5">
        <w:rPr>
          <w:rFonts w:cs="Arial"/>
          <w:b/>
          <w:bCs/>
          <w:sz w:val="24"/>
        </w:rPr>
        <w:t>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 w:rsidR="006228B5">
        <w:rPr>
          <w:rFonts w:cs="Arial"/>
          <w:b/>
          <w:bCs/>
          <w:sz w:val="24"/>
        </w:rPr>
        <w:t>26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6228B5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615E9C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 xml:space="preserve">23.700-85: </w:t>
      </w:r>
      <w:r w:rsidR="000B2F41">
        <w:rPr>
          <w:rFonts w:ascii="Arial" w:hAnsi="Arial" w:cs="Arial"/>
          <w:b/>
        </w:rPr>
        <w:t>Conclusions</w:t>
      </w:r>
      <w:r w:rsidR="006228B5">
        <w:rPr>
          <w:rFonts w:ascii="Arial" w:hAnsi="Arial" w:cs="Arial"/>
          <w:b/>
        </w:rPr>
        <w:t xml:space="preserve"> </w:t>
      </w:r>
      <w:r w:rsidR="008B70CE">
        <w:rPr>
          <w:rFonts w:ascii="Arial" w:hAnsi="Arial" w:cs="Arial"/>
          <w:b/>
        </w:rPr>
        <w:t xml:space="preserve">for </w:t>
      </w:r>
      <w:r w:rsidR="00A320CE">
        <w:rPr>
          <w:rFonts w:ascii="Arial" w:hAnsi="Arial" w:cs="Arial"/>
          <w:b/>
        </w:rPr>
        <w:t>KI#</w:t>
      </w:r>
      <w:r w:rsidR="00B82420">
        <w:rPr>
          <w:rFonts w:ascii="Arial" w:hAnsi="Arial" w:cs="Arial"/>
          <w:b/>
        </w:rPr>
        <w:t>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AB44C7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C66CFA">
        <w:rPr>
          <w:rFonts w:ascii="Arial" w:hAnsi="Arial" w:cs="Arial"/>
          <w:b/>
        </w:rPr>
        <w:t>22</w:t>
      </w:r>
    </w:p>
    <w:p w14:paraId="713A04D7" w14:textId="716F41C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eUEPO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B19E69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636F6">
        <w:rPr>
          <w:rFonts w:ascii="Arial" w:hAnsi="Arial" w:cs="Arial"/>
          <w:i/>
        </w:rPr>
        <w:t>This pCR proposes interim conclusions for KI#</w:t>
      </w:r>
      <w:r w:rsidR="00B82420">
        <w:rPr>
          <w:rFonts w:ascii="Arial" w:hAnsi="Arial" w:cs="Arial"/>
          <w:i/>
        </w:rPr>
        <w:t>2</w:t>
      </w:r>
      <w:r w:rsidR="00F636F6">
        <w:rPr>
          <w:rFonts w:ascii="Arial" w:hAnsi="Arial" w:cs="Arial"/>
          <w:i/>
        </w:rPr>
        <w:t xml:space="preserve">, </w:t>
      </w:r>
      <w:r w:rsidR="00B82420" w:rsidRPr="00B82420">
        <w:rPr>
          <w:rFonts w:ascii="Arial" w:hAnsi="Arial" w:cs="Arial"/>
          <w:i/>
        </w:rPr>
        <w:t>5GC awareness of URSP enforcement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0FB9F699" w14:textId="2C01AF59" w:rsidR="009A2A09" w:rsidRDefault="00000070" w:rsidP="009A2A09">
      <w:r>
        <w:t>The objective of KI#1 is to make 5GC aware when a UE is not able to enforce a given URSP rule</w:t>
      </w:r>
      <w:r w:rsidR="009A2A09">
        <w:t>.</w:t>
      </w:r>
      <w:r>
        <w:t xml:space="preserve"> Considering this, solution #11 looks to be the simplest solution and also solves all the aspects of the KI#2.</w:t>
      </w:r>
    </w:p>
    <w:p w14:paraId="56E3E1A4" w14:textId="20FDC489" w:rsidR="00000070" w:rsidRDefault="00000070" w:rsidP="009A2A09">
      <w:r>
        <w:t xml:space="preserve">The solutions that propose control plane based approach, where the UE reports </w:t>
      </w:r>
      <w:r w:rsidR="00554796">
        <w:t xml:space="preserve">the enforced URSP rule related information </w:t>
      </w:r>
      <w:r>
        <w:t>to the core network each time it (re</w:t>
      </w:r>
      <w:r>
        <w:noBreakHyphen/>
        <w:t xml:space="preserve">)evaluates a URSP rule </w:t>
      </w:r>
      <w:r w:rsidR="00554796">
        <w:t xml:space="preserve">for an application traffic </w:t>
      </w:r>
      <w:r>
        <w:t>is not scalable at all.</w:t>
      </w:r>
    </w:p>
    <w:p w14:paraId="737A5BE4" w14:textId="77777777" w:rsidR="00491991" w:rsidRDefault="00554796" w:rsidP="009A2A09">
      <w:r>
        <w:t xml:space="preserve">Solution #7 </w:t>
      </w:r>
      <w:r w:rsidRPr="00231C53">
        <w:rPr>
          <w:bCs/>
        </w:rPr>
        <w:t xml:space="preserve">covers </w:t>
      </w:r>
      <w:r>
        <w:rPr>
          <w:bCs/>
        </w:rPr>
        <w:t xml:space="preserve">only </w:t>
      </w:r>
      <w:r w:rsidRPr="00231C53">
        <w:rPr>
          <w:bCs/>
        </w:rPr>
        <w:t>PDU session establishment case</w:t>
      </w:r>
      <w:r>
        <w:rPr>
          <w:bCs/>
        </w:rPr>
        <w:t>. It is not clear how the solution works when the application traffic is routed through an existing PDU Session.</w:t>
      </w:r>
      <w:r w:rsidR="00491991">
        <w:rPr>
          <w:bCs/>
        </w:rPr>
        <w:t xml:space="preserve"> </w:t>
      </w:r>
      <w:r>
        <w:t>Also</w:t>
      </w:r>
      <w:r w:rsidR="00491991">
        <w:t>,</w:t>
      </w:r>
      <w:r>
        <w:t xml:space="preserve"> Solution #8, #9, #10, #12 have some similarities that each of the solutions proposes that UE provides enforced URSP information to the 5GC, then the 5GC installs "incorrect/unmatched application" detection rules in the UPF. </w:t>
      </w:r>
    </w:p>
    <w:p w14:paraId="7A883729" w14:textId="6ACCD12A" w:rsidR="00491991" w:rsidRDefault="00491991" w:rsidP="00491991">
      <w:pPr>
        <w:pStyle w:val="B1"/>
      </w:pPr>
      <w:r>
        <w:t>-</w:t>
      </w:r>
      <w:r>
        <w:tab/>
      </w:r>
      <w:r w:rsidR="0089718D">
        <w:t>I</w:t>
      </w:r>
      <w:r>
        <w:t>t is not clear why some assistance information from the UE is needed. The network operator knows what applications shall be allowed through a DNN, S-NSSAI and accordingly rules can be installed. There is no need for additional information from the UE side. Besides it also raises privacy concerns.</w:t>
      </w:r>
    </w:p>
    <w:p w14:paraId="6981CCB5" w14:textId="77777777" w:rsidR="00491991" w:rsidRDefault="00491991" w:rsidP="00491991">
      <w:pPr>
        <w:pStyle w:val="B1"/>
        <w:rPr>
          <w:bCs/>
        </w:rPr>
      </w:pPr>
      <w:r>
        <w:t>-</w:t>
      </w:r>
      <w:r>
        <w:tab/>
        <w:t>Then i</w:t>
      </w:r>
      <w:r w:rsidR="00554796">
        <w:t>t is not clear what is the definition of incorrect or unmatched application here? What will be the PDR for the incorrect application?</w:t>
      </w:r>
      <w:r>
        <w:t xml:space="preserve"> PDRs are used by the UPF to map a traffic to a QoS flow. How can it detect incorrect application traffic?</w:t>
      </w:r>
      <w:r w:rsidRPr="00491991">
        <w:t xml:space="preserve"> </w:t>
      </w:r>
      <w:r>
        <w:t>If the goal is to block certain traffic (or allow only certain application traffic) in a PDU session, the required rules (ACL) can be provided even today.</w:t>
      </w:r>
      <w:r w:rsidRPr="00491991">
        <w:rPr>
          <w:bCs/>
        </w:rPr>
        <w:t xml:space="preserve"> </w:t>
      </w:r>
    </w:p>
    <w:p w14:paraId="1C6C84E9" w14:textId="44560244" w:rsidR="00554796" w:rsidRDefault="00491991" w:rsidP="00491991">
      <w:pPr>
        <w:pStyle w:val="B1"/>
      </w:pPr>
      <w:r>
        <w:rPr>
          <w:bCs/>
        </w:rPr>
        <w:t>-</w:t>
      </w:r>
      <w:r>
        <w:rPr>
          <w:bCs/>
        </w:rPr>
        <w:tab/>
        <w:t>Also, t</w:t>
      </w:r>
      <w:r w:rsidRPr="00231C53">
        <w:rPr>
          <w:bCs/>
        </w:rPr>
        <w:t>raffic</w:t>
      </w:r>
      <w:r>
        <w:rPr>
          <w:bCs/>
        </w:rPr>
        <w:t xml:space="preserve"> for an</w:t>
      </w:r>
      <w:r w:rsidRPr="00231C53">
        <w:rPr>
          <w:bCs/>
        </w:rPr>
        <w:t xml:space="preserve"> application may be valid on a PDU Session 1 when the UE is in location 1 and no more valid when the UE moves out of this location. Different applications may have different and non</w:t>
      </w:r>
      <w:r>
        <w:rPr>
          <w:bCs/>
        </w:rPr>
        <w:t>-</w:t>
      </w:r>
      <w:r w:rsidRPr="00231C53">
        <w:rPr>
          <w:bCs/>
        </w:rPr>
        <w:t>overlapping validity conditions; so</w:t>
      </w:r>
      <w:r>
        <w:rPr>
          <w:bCs/>
        </w:rPr>
        <w:t>,</w:t>
      </w:r>
      <w:r w:rsidRPr="00231C53">
        <w:rPr>
          <w:bCs/>
        </w:rPr>
        <w:t xml:space="preserve"> this would mean that SMF</w:t>
      </w:r>
      <w:r>
        <w:rPr>
          <w:bCs/>
        </w:rPr>
        <w:t>/</w:t>
      </w:r>
      <w:r w:rsidRPr="00231C53">
        <w:rPr>
          <w:bCs/>
        </w:rPr>
        <w:t xml:space="preserve">PCF </w:t>
      </w:r>
      <w:r>
        <w:rPr>
          <w:bCs/>
        </w:rPr>
        <w:t>has</w:t>
      </w:r>
      <w:r w:rsidRPr="00231C53">
        <w:rPr>
          <w:bCs/>
        </w:rPr>
        <w:t xml:space="preserve"> to subscribe on AMF AoI event once per application spatial validity rule and to change the UPF discard rule accordingly</w:t>
      </w:r>
      <w:r w:rsidR="0089718D">
        <w:rPr>
          <w:bCs/>
        </w:rPr>
        <w:t>. This will make such solutions not scalable.</w:t>
      </w:r>
    </w:p>
    <w:p w14:paraId="3C2EA74F" w14:textId="318254C7" w:rsidR="00000070" w:rsidRDefault="00491991" w:rsidP="009A2A09">
      <w:r>
        <w:t>Involving NWDAF, as proposed in Solution #30 is also not justified for this KI.</w:t>
      </w:r>
    </w:p>
    <w:p w14:paraId="6FFB1621" w14:textId="6ED99198" w:rsidR="00381581" w:rsidRDefault="00381581" w:rsidP="009A2A09">
      <w:pPr>
        <w:rPr>
          <w:bCs/>
        </w:rPr>
      </w:pPr>
      <w:r>
        <w:t xml:space="preserve">Solutions #13, #14, #15 are not at all scalable and also has other limitations like having to use DN-AAA and secondary DN AA or application registration before PDU session establishment. Solution #15 works only for PDU session establishment case and it is not clear how does it work when </w:t>
      </w:r>
      <w:r>
        <w:rPr>
          <w:bCs/>
        </w:rPr>
        <w:t>the application traffic is routed through an existing PDU Session.</w:t>
      </w:r>
    </w:p>
    <w:p w14:paraId="2BB354A7" w14:textId="73A4A16E" w:rsidR="00381581" w:rsidRDefault="00381581" w:rsidP="009A2A09">
      <w:r>
        <w:rPr>
          <w:bCs/>
        </w:rPr>
        <w:t>Considering all the above, it is proposed to go with Solution #11 for KI#2.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A267F1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 xml:space="preserve">23.700-85 </w:t>
      </w:r>
      <w:r w:rsidR="00974A70" w:rsidRPr="00B45034">
        <w:t>as follows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A0A852" w14:textId="77777777" w:rsidR="000B2F41" w:rsidRPr="00DF1D03" w:rsidRDefault="000B2F41" w:rsidP="000B2F41">
      <w:pPr>
        <w:pStyle w:val="Heading1"/>
      </w:pPr>
      <w:bookmarkStart w:id="2" w:name="_Toc101366300"/>
      <w:bookmarkStart w:id="3" w:name="_Toc104799383"/>
      <w:bookmarkEnd w:id="1"/>
      <w:r w:rsidRPr="00DF1D03">
        <w:t>8</w:t>
      </w:r>
      <w:r w:rsidRPr="00DF1D03">
        <w:tab/>
        <w:t>Conclusions</w:t>
      </w:r>
      <w:bookmarkEnd w:id="2"/>
      <w:bookmarkEnd w:id="3"/>
    </w:p>
    <w:p w14:paraId="52665A4F" w14:textId="1CA04282" w:rsidR="000B2F41" w:rsidRPr="00DF1D03" w:rsidDel="005A491E" w:rsidRDefault="000B2F41" w:rsidP="000B2F41">
      <w:pPr>
        <w:pStyle w:val="EditorsNote"/>
        <w:rPr>
          <w:del w:id="4" w:author="Pallab" w:date="2022-08-02T18:00:00Z"/>
        </w:rPr>
      </w:pPr>
      <w:del w:id="5" w:author="Pallab" w:date="2022-08-02T18:00:00Z">
        <w:r w:rsidRPr="00DF1D03" w:rsidDel="005A491E">
          <w:delText>Editor's note:</w:delText>
        </w:r>
        <w:r w:rsidRPr="00DF1D03" w:rsidDel="005A491E">
          <w:tab/>
          <w:delText>This clause will list conclusions that have been agreed during the course of the study item activities.</w:delText>
        </w:r>
      </w:del>
    </w:p>
    <w:p w14:paraId="1810F346" w14:textId="3517B8BB" w:rsidR="00BF63D1" w:rsidRDefault="00BF63D1" w:rsidP="00BF63D1">
      <w:pPr>
        <w:pStyle w:val="Heading2"/>
        <w:rPr>
          <w:ins w:id="6" w:author="Pallab" w:date="2022-08-02T17:06:00Z"/>
          <w:lang w:eastAsia="zh-CN"/>
        </w:rPr>
      </w:pPr>
      <w:bookmarkStart w:id="7" w:name="_Toc104539863"/>
      <w:ins w:id="8" w:author="Pallab" w:date="2022-08-02T17:06:00Z">
        <w:r>
          <w:rPr>
            <w:lang w:eastAsia="zh-CN"/>
          </w:rPr>
          <w:t>8.</w:t>
        </w:r>
      </w:ins>
      <w:ins w:id="9" w:author="Pallab" w:date="2022-08-02T18:21:00Z">
        <w:r w:rsidR="00624D76">
          <w:rPr>
            <w:lang w:eastAsia="zh-CN"/>
          </w:rPr>
          <w:t>2</w:t>
        </w:r>
      </w:ins>
      <w:ins w:id="10" w:author="Pallab" w:date="2022-08-02T17:06:00Z">
        <w:r>
          <w:rPr>
            <w:lang w:eastAsia="zh-CN"/>
          </w:rPr>
          <w:tab/>
          <w:t>Conclusion on Key Issue #</w:t>
        </w:r>
      </w:ins>
      <w:bookmarkEnd w:id="7"/>
      <w:ins w:id="11" w:author="Pallab" w:date="2022-08-02T18:21:00Z">
        <w:r w:rsidR="00B82420">
          <w:rPr>
            <w:lang w:eastAsia="zh-CN"/>
          </w:rPr>
          <w:t>2</w:t>
        </w:r>
      </w:ins>
    </w:p>
    <w:p w14:paraId="7345F7E2" w14:textId="1518A34A" w:rsidR="00AB50E9" w:rsidRDefault="00BF63D1" w:rsidP="00A67FF1">
      <w:pPr>
        <w:rPr>
          <w:ins w:id="12" w:author="Pallab" w:date="2022-08-02T17:07:00Z"/>
        </w:rPr>
      </w:pPr>
      <w:ins w:id="13" w:author="Pallab" w:date="2022-08-02T17:07:00Z">
        <w:r>
          <w:t>The following are concluded for KI#</w:t>
        </w:r>
      </w:ins>
      <w:ins w:id="14" w:author="Pallab" w:date="2022-08-02T18:19:00Z">
        <w:r w:rsidR="007028A7">
          <w:t>2</w:t>
        </w:r>
      </w:ins>
      <w:ins w:id="15" w:author="Pallab" w:date="2022-08-02T17:07:00Z">
        <w:r>
          <w:t xml:space="preserve">, </w:t>
        </w:r>
      </w:ins>
      <w:ins w:id="16" w:author="Pallab" w:date="2022-08-02T18:21:00Z">
        <w:r w:rsidR="00B82420" w:rsidRPr="00DF1D03">
          <w:rPr>
            <w:lang w:eastAsia="ko-KR"/>
          </w:rPr>
          <w:t>5GC awareness of URSP enforcement</w:t>
        </w:r>
      </w:ins>
    </w:p>
    <w:p w14:paraId="1B413123" w14:textId="0AB5C78D" w:rsidR="002E6145" w:rsidRDefault="00BF63D1" w:rsidP="007028A7">
      <w:pPr>
        <w:pStyle w:val="B1"/>
        <w:rPr>
          <w:ins w:id="17" w:author="Pallab" w:date="2022-08-03T15:04:00Z"/>
        </w:rPr>
      </w:pPr>
      <w:ins w:id="18" w:author="Pallab" w:date="2022-08-02T17:07:00Z">
        <w:r>
          <w:t>-</w:t>
        </w:r>
        <w:r>
          <w:tab/>
        </w:r>
      </w:ins>
      <w:ins w:id="19" w:author="Pallab" w:date="2022-08-03T15:04:00Z">
        <w:r w:rsidR="003D788F">
          <w:t>When a UE receives URSP policies from the network, t</w:t>
        </w:r>
      </w:ins>
      <w:ins w:id="20" w:author="Pallab" w:date="2022-08-03T15:03:00Z">
        <w:r w:rsidR="003D788F">
          <w:t xml:space="preserve">he </w:t>
        </w:r>
        <w:r w:rsidR="003D788F" w:rsidRPr="00DF1D03">
          <w:t xml:space="preserve">UE </w:t>
        </w:r>
        <w:r w:rsidR="003D788F">
          <w:t>may</w:t>
        </w:r>
        <w:r w:rsidR="003D788F" w:rsidRPr="00DF1D03">
          <w:t xml:space="preserve"> evaluate each URSP rule and identify which URSP rule is not recognized (not supported) by </w:t>
        </w:r>
      </w:ins>
      <w:ins w:id="21" w:author="Pallab" w:date="2022-08-03T15:04:00Z">
        <w:r w:rsidR="003D788F">
          <w:t xml:space="preserve">the </w:t>
        </w:r>
      </w:ins>
      <w:ins w:id="22" w:author="Pallab" w:date="2022-08-03T15:03:00Z">
        <w:r w:rsidR="003D788F" w:rsidRPr="00DF1D03">
          <w:t>UE.</w:t>
        </w:r>
      </w:ins>
    </w:p>
    <w:p w14:paraId="7AB51727" w14:textId="5DAF76F0" w:rsidR="003D788F" w:rsidRDefault="003D788F" w:rsidP="007028A7">
      <w:pPr>
        <w:pStyle w:val="B1"/>
        <w:rPr>
          <w:ins w:id="23" w:author="Pallab" w:date="2022-08-03T16:11:00Z"/>
        </w:rPr>
      </w:pPr>
      <w:ins w:id="24" w:author="Pallab" w:date="2022-08-03T15:04:00Z">
        <w:r>
          <w:t>-</w:t>
        </w:r>
        <w:r>
          <w:tab/>
          <w:t xml:space="preserve">The UE may include </w:t>
        </w:r>
      </w:ins>
      <w:ins w:id="25" w:author="Pallab" w:date="2022-08-03T15:05:00Z">
        <w:r w:rsidRPr="00DF1D03">
          <w:t>additional information in the result in step 4</w:t>
        </w:r>
        <w:r>
          <w:t xml:space="preserve"> of </w:t>
        </w:r>
        <w:r w:rsidR="002472AB" w:rsidRPr="00DF1D03">
          <w:t>clause 4.2.4.3 of TS</w:t>
        </w:r>
        <w:r w:rsidR="002472AB">
          <w:t> </w:t>
        </w:r>
        <w:r w:rsidR="002472AB" w:rsidRPr="00DF1D03">
          <w:t>23.502</w:t>
        </w:r>
        <w:r w:rsidR="002472AB">
          <w:t> </w:t>
        </w:r>
        <w:r w:rsidR="002472AB" w:rsidRPr="00DF1D03">
          <w:t>[3]</w:t>
        </w:r>
      </w:ins>
      <w:ins w:id="26" w:author="Pallab" w:date="2022-08-03T15:06:00Z">
        <w:r w:rsidR="002472AB">
          <w:t xml:space="preserve">. The additional information may </w:t>
        </w:r>
      </w:ins>
      <w:ins w:id="27" w:author="Pallab" w:date="2022-08-03T16:11:00Z">
        <w:r w:rsidR="00E90B0C">
          <w:t>include</w:t>
        </w:r>
      </w:ins>
      <w:ins w:id="28" w:author="Pallab" w:date="2022-08-03T15:06:00Z">
        <w:r w:rsidR="002472AB">
          <w:t xml:space="preserve"> information on </w:t>
        </w:r>
        <w:r w:rsidR="002472AB" w:rsidRPr="00DF1D03">
          <w:t>whether and which URSP rule is not recognized (not supported) by the UE.</w:t>
        </w:r>
      </w:ins>
    </w:p>
    <w:p w14:paraId="2F72CE59" w14:textId="5F40D70F" w:rsidR="00E90B0C" w:rsidRDefault="00E90B0C" w:rsidP="007028A7">
      <w:pPr>
        <w:pStyle w:val="B1"/>
        <w:rPr>
          <w:ins w:id="29" w:author="Pallab" w:date="2022-08-02T17:44:00Z"/>
        </w:rPr>
      </w:pPr>
      <w:ins w:id="30" w:author="Pallab" w:date="2022-08-03T16:11:00Z">
        <w:r>
          <w:t>-</w:t>
        </w:r>
        <w:r>
          <w:tab/>
        </w:r>
        <w:r w:rsidRPr="00DF1D03">
          <w:t xml:space="preserve">Based on the feedback from </w:t>
        </w:r>
      </w:ins>
      <w:ins w:id="31" w:author="Pallab" w:date="2022-08-03T16:12:00Z">
        <w:r>
          <w:t xml:space="preserve">the </w:t>
        </w:r>
      </w:ins>
      <w:ins w:id="32" w:author="Pallab" w:date="2022-08-03T16:11:00Z">
        <w:r w:rsidRPr="00DF1D03">
          <w:t xml:space="preserve">UE, the PCF may provision </w:t>
        </w:r>
      </w:ins>
      <w:ins w:id="33" w:author="Pallab" w:date="2022-08-03T16:12:00Z">
        <w:r>
          <w:t>an</w:t>
        </w:r>
      </w:ins>
      <w:ins w:id="34" w:author="Pallab" w:date="2022-08-03T16:11:00Z">
        <w:r w:rsidRPr="00DF1D03">
          <w:t xml:space="preserve"> updated URSP to </w:t>
        </w:r>
      </w:ins>
      <w:ins w:id="35" w:author="Pallab" w:date="2022-08-03T16:13:00Z">
        <w:r w:rsidR="00FE0DAA">
          <w:t xml:space="preserve">the </w:t>
        </w:r>
      </w:ins>
      <w:ins w:id="36" w:author="Pallab" w:date="2022-08-03T16:11:00Z">
        <w:r w:rsidRPr="00DF1D03">
          <w:t>UE.</w:t>
        </w:r>
      </w:ins>
    </w:p>
    <w:p w14:paraId="0C0DAE33" w14:textId="77777777" w:rsidR="008573C5" w:rsidRDefault="008573C5" w:rsidP="00EA5A06">
      <w:pPr>
        <w:pStyle w:val="B1"/>
      </w:pPr>
    </w:p>
    <w:p w14:paraId="1D2D1DBD" w14:textId="061E833B" w:rsidR="00EB25AF" w:rsidRPr="009F62BD" w:rsidRDefault="009F62BD" w:rsidP="006164E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55AD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4AD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34AA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B28C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4C68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4C6D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94C5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8F0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68F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B0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9B46DA"/>
    <w:multiLevelType w:val="hybridMultilevel"/>
    <w:tmpl w:val="D7EC35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AB51591"/>
    <w:multiLevelType w:val="hybridMultilevel"/>
    <w:tmpl w:val="2514B7A8"/>
    <w:lvl w:ilvl="0" w:tplc="040C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4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7"/>
  </w:num>
  <w:num w:numId="41">
    <w:abstractNumId w:val="27"/>
  </w:num>
  <w:num w:numId="42">
    <w:abstractNumId w:val="22"/>
  </w:num>
  <w:num w:numId="43">
    <w:abstractNumId w:val="37"/>
  </w:num>
  <w:num w:numId="44">
    <w:abstractNumId w:val="25"/>
  </w:num>
  <w:num w:numId="45">
    <w:abstractNumId w:val="14"/>
  </w:num>
  <w:num w:numId="46">
    <w:abstractNumId w:val="35"/>
  </w:num>
  <w:num w:numId="47">
    <w:abstractNumId w:val="28"/>
  </w:num>
  <w:num w:numId="48">
    <w:abstractNumId w:val="39"/>
  </w:num>
  <w:num w:numId="49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070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142D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2F41"/>
    <w:rsid w:val="000B6631"/>
    <w:rsid w:val="000B6BC6"/>
    <w:rsid w:val="000B6E7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20A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734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44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2AB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852"/>
    <w:rsid w:val="00285BDD"/>
    <w:rsid w:val="00286854"/>
    <w:rsid w:val="00286D0B"/>
    <w:rsid w:val="00287487"/>
    <w:rsid w:val="0028762C"/>
    <w:rsid w:val="00287BAB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6F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38E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6145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576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392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0EE"/>
    <w:rsid w:val="00375202"/>
    <w:rsid w:val="003761C5"/>
    <w:rsid w:val="003769D6"/>
    <w:rsid w:val="003776A9"/>
    <w:rsid w:val="003812F0"/>
    <w:rsid w:val="00381581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617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5D2C"/>
    <w:rsid w:val="003D75BF"/>
    <w:rsid w:val="003D788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44A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991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20266"/>
    <w:rsid w:val="00520775"/>
    <w:rsid w:val="0052196E"/>
    <w:rsid w:val="005241B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796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91E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47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4ED"/>
    <w:rsid w:val="00617B2B"/>
    <w:rsid w:val="00617FAD"/>
    <w:rsid w:val="00620952"/>
    <w:rsid w:val="00620C73"/>
    <w:rsid w:val="00622421"/>
    <w:rsid w:val="006228B5"/>
    <w:rsid w:val="00624D76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21AF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66D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8A7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F4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F2E"/>
    <w:rsid w:val="00804F71"/>
    <w:rsid w:val="00805D3D"/>
    <w:rsid w:val="00805E8A"/>
    <w:rsid w:val="0081231A"/>
    <w:rsid w:val="00814195"/>
    <w:rsid w:val="00814721"/>
    <w:rsid w:val="00817AA6"/>
    <w:rsid w:val="00820D88"/>
    <w:rsid w:val="00820EA3"/>
    <w:rsid w:val="008221B7"/>
    <w:rsid w:val="008221C3"/>
    <w:rsid w:val="008240D6"/>
    <w:rsid w:val="00825500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3C5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B79"/>
    <w:rsid w:val="00892F7E"/>
    <w:rsid w:val="0089346B"/>
    <w:rsid w:val="008963F4"/>
    <w:rsid w:val="0089718D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901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390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47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A09"/>
    <w:rsid w:val="009A5129"/>
    <w:rsid w:val="009A5A7B"/>
    <w:rsid w:val="009A5B3A"/>
    <w:rsid w:val="009A5BAD"/>
    <w:rsid w:val="009A6208"/>
    <w:rsid w:val="009B4F83"/>
    <w:rsid w:val="009B5374"/>
    <w:rsid w:val="009B549B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3FC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E8C"/>
    <w:rsid w:val="00A67909"/>
    <w:rsid w:val="00A67FF1"/>
    <w:rsid w:val="00A70728"/>
    <w:rsid w:val="00A72781"/>
    <w:rsid w:val="00A728FD"/>
    <w:rsid w:val="00A72FFA"/>
    <w:rsid w:val="00A75A55"/>
    <w:rsid w:val="00A75E8B"/>
    <w:rsid w:val="00A7686D"/>
    <w:rsid w:val="00A76CD7"/>
    <w:rsid w:val="00A77146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9B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570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4C9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2420"/>
    <w:rsid w:val="00B82DAA"/>
    <w:rsid w:val="00B82F38"/>
    <w:rsid w:val="00B8358D"/>
    <w:rsid w:val="00B83665"/>
    <w:rsid w:val="00B83C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642"/>
    <w:rsid w:val="00BA4883"/>
    <w:rsid w:val="00BA4DE8"/>
    <w:rsid w:val="00BA5C52"/>
    <w:rsid w:val="00BA6803"/>
    <w:rsid w:val="00BA6F56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9E"/>
    <w:rsid w:val="00BF63D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E0A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3E84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6F7A"/>
    <w:rsid w:val="00D176E3"/>
    <w:rsid w:val="00D1771C"/>
    <w:rsid w:val="00D2140E"/>
    <w:rsid w:val="00D22A92"/>
    <w:rsid w:val="00D22C34"/>
    <w:rsid w:val="00D22C67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10F"/>
    <w:rsid w:val="00E558DA"/>
    <w:rsid w:val="00E603F0"/>
    <w:rsid w:val="00E6144B"/>
    <w:rsid w:val="00E617DB"/>
    <w:rsid w:val="00E621F3"/>
    <w:rsid w:val="00E624DF"/>
    <w:rsid w:val="00E627B7"/>
    <w:rsid w:val="00E6410F"/>
    <w:rsid w:val="00E645F5"/>
    <w:rsid w:val="00E65088"/>
    <w:rsid w:val="00E658B3"/>
    <w:rsid w:val="00E70567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B0C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5A06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5C7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B91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6F6"/>
    <w:rsid w:val="00F65F41"/>
    <w:rsid w:val="00F67DB3"/>
    <w:rsid w:val="00F71736"/>
    <w:rsid w:val="00F721BF"/>
    <w:rsid w:val="00F725FB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DAA"/>
    <w:rsid w:val="00FE105F"/>
    <w:rsid w:val="00FE17CD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31EFBA19"/>
    <w:rsid w:val="3885A02B"/>
    <w:rsid w:val="7E5C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locked/>
    <w:rsid w:val="0035539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5AIRPNAIUNRU-2028481721-6226</_dlc_DocId>
    <_dlc_DocIdUrl xmlns="71c5aaf6-e6ce-465b-b873-5148d2a4c105">
      <Url>https://nokia.sharepoint.com/sites/c5g/e2earch/_layouts/15/DocIdRedir.aspx?ID=5AIRPNAIUNRU-2028481721-6226</Url>
      <Description>5AIRPNAIUNRU-2028481721-6226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DCB82-FAC0-449C-8222-13DDCE02BA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D3488B0-CB9D-4E2F-BABA-998FA4957F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27B2F9-EF0B-4B70-8B83-9096DE89E3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FC2DD-6E21-4E91-B0CB-99B9A34B4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250EB7-BAE2-43AB-91BE-CF7993E87ED9}">
  <ds:schemaRefs>
    <ds:schemaRef ds:uri="71c5aaf6-e6ce-465b-b873-5148d2a4c105"/>
    <ds:schemaRef ds:uri="a3840f4f-04be-43d1-b2ef-6ff1382503c7"/>
    <ds:schemaRef ds:uri="http://purl.org/dc/elements/1.1/"/>
    <ds:schemaRef ds:uri="http://schemas.microsoft.com/office/2006/documentManagement/types"/>
    <ds:schemaRef ds:uri="3b34c8f0-1ef5-4d1e-bb66-517ce7fe7356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f659f8e2-1f61-4f73-8f5e-1b768c00d15a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Pallab_0808</cp:lastModifiedBy>
  <cp:revision>128</cp:revision>
  <cp:lastPrinted>2014-09-10T09:04:00Z</cp:lastPrinted>
  <dcterms:created xsi:type="dcterms:W3CDTF">2020-09-28T14:00:00Z</dcterms:created>
  <dcterms:modified xsi:type="dcterms:W3CDTF">2022-08-10T09:16:00Z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4134db14-94ef-491c-8a62-3579dac16632</vt:lpwstr>
  </property>
</Properties>
</file>